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66623B" w14:textId="5545C61F" w:rsidR="001F71C5" w:rsidRDefault="001F71C5" w:rsidP="001F71C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</w:t>
      </w:r>
      <w:r w:rsidR="00823B5F">
        <w:rPr>
          <w:b/>
          <w:noProof/>
          <w:sz w:val="24"/>
        </w:rPr>
        <w:t>11</w:t>
      </w:r>
      <w:r w:rsidR="00D433E4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  <w:t>S3-</w:t>
      </w:r>
      <w:r w:rsidR="00823B5F">
        <w:rPr>
          <w:b/>
          <w:i/>
          <w:noProof/>
          <w:sz w:val="28"/>
        </w:rPr>
        <w:t>24</w:t>
      </w:r>
      <w:r w:rsidR="000714A9">
        <w:rPr>
          <w:b/>
          <w:i/>
          <w:noProof/>
          <w:sz w:val="28"/>
        </w:rPr>
        <w:t>4145</w:t>
      </w:r>
    </w:p>
    <w:p w14:paraId="0AD36966" w14:textId="5EC1CB31" w:rsidR="00EE33A2" w:rsidRPr="00872560" w:rsidRDefault="00153C79" w:rsidP="001F71C5">
      <w:pPr>
        <w:pStyle w:val="Header"/>
        <w:rPr>
          <w:b w:val="0"/>
          <w:bCs/>
          <w:noProof/>
          <w:sz w:val="24"/>
        </w:rPr>
      </w:pPr>
      <w:r>
        <w:rPr>
          <w:bCs/>
          <w:sz w:val="24"/>
        </w:rPr>
        <w:t>Hyderabad, India,</w:t>
      </w:r>
      <w:r w:rsidRPr="005E4CF5">
        <w:rPr>
          <w:bCs/>
          <w:sz w:val="24"/>
        </w:rPr>
        <w:t xml:space="preserve"> </w:t>
      </w:r>
      <w:r>
        <w:rPr>
          <w:bCs/>
          <w:sz w:val="24"/>
        </w:rPr>
        <w:t>14th</w:t>
      </w:r>
      <w:r w:rsidRPr="005E4CF5">
        <w:rPr>
          <w:bCs/>
          <w:sz w:val="24"/>
        </w:rPr>
        <w:t xml:space="preserve"> - </w:t>
      </w:r>
      <w:r>
        <w:rPr>
          <w:bCs/>
          <w:sz w:val="24"/>
        </w:rPr>
        <w:t>18th</w:t>
      </w:r>
      <w:r w:rsidRPr="005E4CF5">
        <w:rPr>
          <w:bCs/>
          <w:sz w:val="24"/>
        </w:rPr>
        <w:t xml:space="preserve"> </w:t>
      </w:r>
      <w:r>
        <w:rPr>
          <w:bCs/>
          <w:sz w:val="24"/>
        </w:rPr>
        <w:t>October</w:t>
      </w:r>
      <w:r w:rsidRPr="005E4CF5">
        <w:rPr>
          <w:bCs/>
          <w:sz w:val="24"/>
        </w:rPr>
        <w:t xml:space="preserve"> 202</w:t>
      </w:r>
      <w:r>
        <w:rPr>
          <w:bCs/>
          <w:sz w:val="24"/>
        </w:rPr>
        <w:t>4</w:t>
      </w:r>
    </w:p>
    <w:p w14:paraId="6B7F1A2F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061C7CC2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E93BA6">
        <w:rPr>
          <w:rFonts w:ascii="Arial" w:hAnsi="Arial"/>
          <w:b/>
          <w:lang w:val="en-US"/>
        </w:rPr>
        <w:t>Qualcomm Incorporated</w:t>
      </w:r>
    </w:p>
    <w:p w14:paraId="0DEABF60" w14:textId="779B22EC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 w:rsidRPr="00AA536F">
        <w:rPr>
          <w:rFonts w:ascii="Arial" w:hAnsi="Arial" w:cs="Arial"/>
          <w:b/>
        </w:rPr>
        <w:t>Title:</w:t>
      </w:r>
      <w:r w:rsidRPr="00AA536F">
        <w:rPr>
          <w:rFonts w:ascii="Arial" w:hAnsi="Arial" w:cs="Arial"/>
          <w:b/>
        </w:rPr>
        <w:tab/>
      </w:r>
      <w:r w:rsidR="001B6A79">
        <w:rPr>
          <w:rFonts w:ascii="Arial" w:hAnsi="Arial" w:cs="Arial"/>
          <w:b/>
        </w:rPr>
        <w:t xml:space="preserve">Updating </w:t>
      </w:r>
      <w:r w:rsidR="002C3425" w:rsidRPr="00AA536F">
        <w:rPr>
          <w:rFonts w:ascii="Arial" w:hAnsi="Arial" w:cs="Arial"/>
          <w:b/>
        </w:rPr>
        <w:t>evaluation</w:t>
      </w:r>
      <w:r w:rsidR="001B6A79">
        <w:rPr>
          <w:rFonts w:ascii="Arial" w:hAnsi="Arial" w:cs="Arial"/>
          <w:b/>
        </w:rPr>
        <w:t>s</w:t>
      </w:r>
      <w:r w:rsidR="002C3425" w:rsidRPr="00AA536F">
        <w:rPr>
          <w:rFonts w:ascii="Arial" w:hAnsi="Arial" w:cs="Arial"/>
          <w:b/>
        </w:rPr>
        <w:t xml:space="preserve"> to solution #</w:t>
      </w:r>
      <w:r w:rsidR="004F723A">
        <w:rPr>
          <w:rFonts w:ascii="Arial" w:hAnsi="Arial" w:cs="Arial"/>
          <w:b/>
        </w:rPr>
        <w:t>7</w:t>
      </w:r>
    </w:p>
    <w:p w14:paraId="01BC6F64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3509F492" w14:textId="2CABB125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E93BA6" w:rsidRPr="00087827">
        <w:rPr>
          <w:rFonts w:ascii="Arial" w:hAnsi="Arial"/>
          <w:b/>
        </w:rPr>
        <w:t>5.</w:t>
      </w:r>
      <w:r w:rsidR="00087827" w:rsidRPr="00087827">
        <w:rPr>
          <w:rFonts w:ascii="Arial" w:hAnsi="Arial"/>
          <w:b/>
        </w:rPr>
        <w:t>12</w:t>
      </w:r>
    </w:p>
    <w:p w14:paraId="59F84315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24325665" w14:textId="46627B13" w:rsidR="00C022E3" w:rsidRDefault="006074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087827">
        <w:rPr>
          <w:b/>
          <w:i/>
        </w:rPr>
        <w:t xml:space="preserve">This contribution </w:t>
      </w:r>
      <w:r w:rsidR="00143E37" w:rsidRPr="00087827">
        <w:rPr>
          <w:b/>
          <w:i/>
        </w:rPr>
        <w:t xml:space="preserve">proposes </w:t>
      </w:r>
      <w:r w:rsidR="00087827" w:rsidRPr="00087827">
        <w:rPr>
          <w:b/>
          <w:i/>
        </w:rPr>
        <w:t xml:space="preserve">to </w:t>
      </w:r>
      <w:r w:rsidR="001B6A79">
        <w:rPr>
          <w:b/>
          <w:i/>
        </w:rPr>
        <w:t>update</w:t>
      </w:r>
      <w:r w:rsidR="00087827" w:rsidRPr="00087827">
        <w:rPr>
          <w:b/>
          <w:i/>
        </w:rPr>
        <w:t xml:space="preserve"> evaluation</w:t>
      </w:r>
      <w:r w:rsidR="001B6A79">
        <w:rPr>
          <w:b/>
          <w:i/>
        </w:rPr>
        <w:t>s</w:t>
      </w:r>
      <w:r w:rsidR="00087827" w:rsidRPr="00087827">
        <w:rPr>
          <w:b/>
          <w:i/>
        </w:rPr>
        <w:t xml:space="preserve"> </w:t>
      </w:r>
      <w:r w:rsidR="00087827">
        <w:rPr>
          <w:b/>
          <w:i/>
        </w:rPr>
        <w:t>to</w:t>
      </w:r>
      <w:r w:rsidR="00087827" w:rsidRPr="00087827">
        <w:rPr>
          <w:b/>
          <w:i/>
        </w:rPr>
        <w:t xml:space="preserve"> solution #</w:t>
      </w:r>
      <w:r w:rsidR="004F723A">
        <w:rPr>
          <w:b/>
          <w:i/>
        </w:rPr>
        <w:t>7</w:t>
      </w:r>
      <w:r w:rsidR="00143E37" w:rsidRPr="00087827">
        <w:rPr>
          <w:b/>
          <w:i/>
        </w:rPr>
        <w:t>.</w:t>
      </w:r>
    </w:p>
    <w:p w14:paraId="3A292B65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175078C3" w14:textId="5E7975B5" w:rsidR="003821A4" w:rsidRDefault="00C022E3">
      <w:pPr>
        <w:pStyle w:val="Reference"/>
      </w:pPr>
      <w:r w:rsidRPr="007E4892">
        <w:t>[1]</w:t>
      </w:r>
      <w:r w:rsidRPr="007E4892">
        <w:tab/>
      </w:r>
      <w:r w:rsidR="003821A4">
        <w:t>TS 33.503</w:t>
      </w:r>
    </w:p>
    <w:p w14:paraId="58729F33" w14:textId="20E9D189" w:rsidR="00C022E3" w:rsidRPr="007E4892" w:rsidRDefault="003821A4">
      <w:pPr>
        <w:pStyle w:val="Reference"/>
      </w:pPr>
      <w:r>
        <w:t>[2]</w:t>
      </w:r>
      <w:r>
        <w:tab/>
      </w:r>
      <w:r w:rsidR="005423F9">
        <w:t>TR 33.</w:t>
      </w:r>
      <w:r w:rsidR="00823B5F">
        <w:t xml:space="preserve">743 </w:t>
      </w:r>
    </w:p>
    <w:p w14:paraId="40525BBE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7BC24D04" w14:textId="7BCDB295" w:rsidR="00B74D99" w:rsidRDefault="004453B7">
      <w:pPr>
        <w:rPr>
          <w:iCs/>
        </w:rPr>
      </w:pPr>
      <w:r>
        <w:rPr>
          <w:iCs/>
        </w:rPr>
        <w:t xml:space="preserve">This contribution proposes </w:t>
      </w:r>
      <w:r w:rsidR="00F52F72">
        <w:rPr>
          <w:iCs/>
        </w:rPr>
        <w:t xml:space="preserve">to </w:t>
      </w:r>
      <w:r w:rsidR="001B6A79">
        <w:rPr>
          <w:iCs/>
        </w:rPr>
        <w:t>update</w:t>
      </w:r>
      <w:r w:rsidR="00F52F72">
        <w:rPr>
          <w:iCs/>
        </w:rPr>
        <w:t xml:space="preserve"> </w:t>
      </w:r>
      <w:r w:rsidR="001B6A79">
        <w:rPr>
          <w:iCs/>
        </w:rPr>
        <w:t xml:space="preserve">the </w:t>
      </w:r>
      <w:r w:rsidR="00F52F72">
        <w:rPr>
          <w:iCs/>
        </w:rPr>
        <w:t xml:space="preserve">evaluation </w:t>
      </w:r>
      <w:r w:rsidR="000C2A66">
        <w:rPr>
          <w:iCs/>
        </w:rPr>
        <w:t>to solution #</w:t>
      </w:r>
      <w:r w:rsidR="00871CC6">
        <w:rPr>
          <w:iCs/>
        </w:rPr>
        <w:t>7</w:t>
      </w:r>
      <w:r w:rsidR="000C2A66">
        <w:rPr>
          <w:iCs/>
        </w:rPr>
        <w:t>.</w:t>
      </w:r>
      <w:r w:rsidR="001B6A79">
        <w:rPr>
          <w:iCs/>
        </w:rPr>
        <w:t xml:space="preserve"> </w:t>
      </w:r>
    </w:p>
    <w:p w14:paraId="6BE90A8E" w14:textId="79055267" w:rsidR="005240F4" w:rsidRDefault="001B6A79">
      <w:pPr>
        <w:rPr>
          <w:iCs/>
        </w:rPr>
      </w:pPr>
      <w:r w:rsidRPr="004406D1">
        <w:rPr>
          <w:iCs/>
        </w:rPr>
        <w:t>Particularly,</w:t>
      </w:r>
      <w:r w:rsidR="001E0957">
        <w:rPr>
          <w:iCs/>
        </w:rPr>
        <w:t xml:space="preserve"> </w:t>
      </w:r>
      <w:r w:rsidRPr="004406D1">
        <w:rPr>
          <w:iCs/>
        </w:rPr>
        <w:t xml:space="preserve">it proposes to </w:t>
      </w:r>
      <w:r w:rsidR="00C02095">
        <w:rPr>
          <w:iCs/>
        </w:rPr>
        <w:t xml:space="preserve">capture </w:t>
      </w:r>
      <w:r w:rsidR="00266878">
        <w:rPr>
          <w:iCs/>
        </w:rPr>
        <w:t xml:space="preserve">deviations </w:t>
      </w:r>
      <w:r w:rsidR="008C1BEA">
        <w:rPr>
          <w:iCs/>
        </w:rPr>
        <w:t>fr</w:t>
      </w:r>
      <w:r w:rsidR="00155592">
        <w:rPr>
          <w:iCs/>
        </w:rPr>
        <w:t xml:space="preserve">om the discovery security materials provisioning and security protection mechanism for </w:t>
      </w:r>
      <w:r w:rsidR="009F1DA7">
        <w:rPr>
          <w:iCs/>
        </w:rPr>
        <w:t xml:space="preserve">5G ProSe </w:t>
      </w:r>
      <w:r w:rsidR="00155592">
        <w:rPr>
          <w:iCs/>
        </w:rPr>
        <w:t xml:space="preserve">UE-to-Network Relay defined in </w:t>
      </w:r>
      <w:r w:rsidR="003821A4">
        <w:rPr>
          <w:iCs/>
        </w:rPr>
        <w:t>TS 33.503 [1]</w:t>
      </w:r>
      <w:r w:rsidR="006F0827" w:rsidRPr="004406D1">
        <w:rPr>
          <w:iCs/>
        </w:rPr>
        <w:t xml:space="preserve">. </w:t>
      </w:r>
    </w:p>
    <w:p w14:paraId="45C5AEFA" w14:textId="5469281E" w:rsidR="00097F45" w:rsidRDefault="00097F45">
      <w:r>
        <w:rPr>
          <w:iCs/>
        </w:rPr>
        <w:t xml:space="preserve">Specifically, for discovery with Model B, </w:t>
      </w:r>
      <w:r w:rsidR="0081178A">
        <w:t>a UE-to-Network Relay need</w:t>
      </w:r>
      <w:r w:rsidR="007F155E">
        <w:t>s</w:t>
      </w:r>
      <w:r w:rsidR="0081178A">
        <w:t xml:space="preserve"> to obtain multiple sets of discovery security materials associated with the HPLMN of Intermediate Relay(s)</w:t>
      </w:r>
      <w:r w:rsidR="0030129E">
        <w:t>/Remote UE(s)</w:t>
      </w:r>
      <w:r w:rsidR="004F25B3">
        <w:t>,</w:t>
      </w:r>
      <w:r w:rsidR="0081178A">
        <w:t xml:space="preserve"> </w:t>
      </w:r>
      <w:r w:rsidR="004F25B3">
        <w:t xml:space="preserve">which </w:t>
      </w:r>
      <w:r w:rsidR="0081178A">
        <w:t xml:space="preserve">deviates from the discovery security materials provisioning procedure for </w:t>
      </w:r>
      <w:r w:rsidR="009F1DA7">
        <w:t xml:space="preserve">5G ProSe </w:t>
      </w:r>
      <w:r w:rsidR="0081178A">
        <w:t xml:space="preserve">UE-to-Network Relay defined in </w:t>
      </w:r>
      <w:r w:rsidR="009F1DA7">
        <w:t>TS 33.503 [1]</w:t>
      </w:r>
      <w:r w:rsidR="0081178A">
        <w:t>.</w:t>
      </w:r>
    </w:p>
    <w:p w14:paraId="0A1CAB96" w14:textId="4A23C31E" w:rsidR="004E2E2E" w:rsidRPr="004406D1" w:rsidRDefault="004E2E2E">
      <w:pPr>
        <w:rPr>
          <w:iCs/>
        </w:rPr>
      </w:pPr>
      <w:r>
        <w:t xml:space="preserve">Additionally, </w:t>
      </w:r>
      <w:r w:rsidRPr="004E2E2E">
        <w:t>the solution specifies that the Remote UE, Intermediate Relay, and UE-to-Network Relay protect the discovery message using the discovery security materials associated with their HPLMN.</w:t>
      </w:r>
      <w:r>
        <w:t xml:space="preserve"> This is also different from the existing </w:t>
      </w:r>
      <w:r w:rsidR="002265AB">
        <w:t xml:space="preserve">5G ProSe </w:t>
      </w:r>
      <w:r>
        <w:t xml:space="preserve">UE-to-Network Relay discovery security </w:t>
      </w:r>
      <w:r w:rsidR="007D3718">
        <w:t xml:space="preserve">mechanism </w:t>
      </w:r>
      <w:r>
        <w:t>defined in TS 33.503 [</w:t>
      </w:r>
      <w:r w:rsidR="009F1DA7">
        <w:t>1</w:t>
      </w:r>
      <w:r>
        <w:t>], where the Remote UE uses one from multiple sets of discovery security materials associated with the HPLMN of potential UE-to-Network Relay(s).</w:t>
      </w:r>
    </w:p>
    <w:p w14:paraId="4C9FDF31" w14:textId="77777777" w:rsidR="00C022E3" w:rsidRDefault="00C022E3">
      <w:pPr>
        <w:pStyle w:val="Heading1"/>
      </w:pPr>
      <w:r>
        <w:t>4</w:t>
      </w:r>
      <w:r>
        <w:tab/>
        <w:t>Detailed proposal</w:t>
      </w:r>
    </w:p>
    <w:p w14:paraId="2C4239D0" w14:textId="0622CE5D" w:rsidR="00C022E3" w:rsidRDefault="007E4892">
      <w:pPr>
        <w:rPr>
          <w:iCs/>
        </w:rPr>
      </w:pPr>
      <w:r w:rsidRPr="007E4892">
        <w:rPr>
          <w:iCs/>
        </w:rPr>
        <w:t>It is proposed that SA3 approved the below changes for inclusion in the draft TR</w:t>
      </w:r>
      <w:r w:rsidR="00C31245">
        <w:rPr>
          <w:iCs/>
        </w:rPr>
        <w:t xml:space="preserve"> [</w:t>
      </w:r>
      <w:r w:rsidR="003821A4">
        <w:rPr>
          <w:iCs/>
        </w:rPr>
        <w:t>2</w:t>
      </w:r>
      <w:r w:rsidR="00C31245">
        <w:rPr>
          <w:iCs/>
        </w:rPr>
        <w:t>]</w:t>
      </w:r>
      <w:r w:rsidRPr="007E4892">
        <w:rPr>
          <w:iCs/>
        </w:rPr>
        <w:t xml:space="preserve">. </w:t>
      </w:r>
    </w:p>
    <w:p w14:paraId="03B0A055" w14:textId="77777777" w:rsidR="007E4892" w:rsidRDefault="007E4892">
      <w:pPr>
        <w:rPr>
          <w:iCs/>
        </w:rPr>
      </w:pPr>
    </w:p>
    <w:p w14:paraId="7B903A6D" w14:textId="54C92E69" w:rsidR="00F52F72" w:rsidRPr="00F52F72" w:rsidRDefault="007E4892" w:rsidP="00F52F72">
      <w:pPr>
        <w:jc w:val="center"/>
        <w:rPr>
          <w:b/>
          <w:bCs/>
          <w:iCs/>
          <w:sz w:val="40"/>
          <w:szCs w:val="40"/>
        </w:rPr>
      </w:pPr>
      <w:r w:rsidRPr="007E4892">
        <w:rPr>
          <w:b/>
          <w:bCs/>
          <w:iCs/>
          <w:sz w:val="40"/>
          <w:szCs w:val="40"/>
        </w:rPr>
        <w:t>**** START OF CHANGES ****</w:t>
      </w:r>
    </w:p>
    <w:p w14:paraId="20D7E1C5" w14:textId="77777777" w:rsidR="00CE2010" w:rsidRDefault="00CE2010" w:rsidP="00CE2010">
      <w:pPr>
        <w:pStyle w:val="Heading3"/>
      </w:pPr>
      <w:bookmarkStart w:id="0" w:name="_Toc175651205"/>
      <w:r>
        <w:t>6.</w:t>
      </w:r>
      <w:r>
        <w:rPr>
          <w:rFonts w:hint="eastAsia"/>
          <w:lang w:eastAsia="zh-CN"/>
        </w:rPr>
        <w:t>7</w:t>
      </w:r>
      <w:r>
        <w:t>.3</w:t>
      </w:r>
      <w:r>
        <w:tab/>
        <w:t>Evaluation</w:t>
      </w:r>
      <w:bookmarkEnd w:id="0"/>
    </w:p>
    <w:p w14:paraId="14FCF572" w14:textId="537C7800" w:rsidR="00CE2010" w:rsidRDefault="00CE2010" w:rsidP="00CE2010">
      <w:r w:rsidRPr="00D75B96">
        <w:t>The solution f</w:t>
      </w:r>
      <w:r>
        <w:t>ulfills</w:t>
      </w:r>
      <w:r w:rsidRPr="00D75B96">
        <w:t xml:space="preserve"> </w:t>
      </w:r>
      <w:r>
        <w:t xml:space="preserve">the </w:t>
      </w:r>
      <w:r w:rsidRPr="00D75B96">
        <w:t>security requirement</w:t>
      </w:r>
      <w:r>
        <w:t>s</w:t>
      </w:r>
      <w:r w:rsidRPr="00D75B96">
        <w:t xml:space="preserve"> of Key Issue #</w:t>
      </w:r>
      <w:r>
        <w:t>1 for</w:t>
      </w:r>
      <w:r w:rsidRPr="00275D2E">
        <w:t xml:space="preserve"> </w:t>
      </w:r>
      <w:r>
        <w:t>the multi-hop UE-to-network Relay discovery with Model A and Model B.</w:t>
      </w:r>
    </w:p>
    <w:p w14:paraId="4760D6B4" w14:textId="77777777" w:rsidR="00CE2010" w:rsidRPr="005F5FA2" w:rsidRDefault="00CE2010" w:rsidP="00CE2010">
      <w:r>
        <w:rPr>
          <w:lang w:eastAsia="zh-CN"/>
        </w:rPr>
        <w:t>The UE-to-network Relay discovery procedure is reused for the multi-hop UE-to-network Relay discovery. By reusing the existing discovery mechanism, the Remote UE can securely discover the UE-to-network Relay via Intermediate Relay(s).</w:t>
      </w:r>
    </w:p>
    <w:p w14:paraId="69198B62" w14:textId="77777777" w:rsidR="00CE2010" w:rsidRDefault="00CE2010" w:rsidP="00CE2010">
      <w:pPr>
        <w:rPr>
          <w:lang w:eastAsia="zh-CN"/>
        </w:rPr>
      </w:pPr>
      <w:r>
        <w:t>This solution ensures that the Intermediate Relay has</w:t>
      </w:r>
      <w:r w:rsidRPr="002D70BF">
        <w:t xml:space="preserve"> been authenticated and established a connection to the network before serving the Remote UE (for discovery or connection)</w:t>
      </w:r>
      <w:r>
        <w:t xml:space="preserve">, which is aligned with the SA2 conclusion. </w:t>
      </w:r>
    </w:p>
    <w:p w14:paraId="14052032" w14:textId="047AC85E" w:rsidR="00CE2010" w:rsidRDefault="00CE2010" w:rsidP="00CE2010">
      <w:pPr>
        <w:rPr>
          <w:ins w:id="1" w:author="QC" w:date="2024-10-02T10:42:00Z"/>
        </w:rPr>
      </w:pPr>
      <w:r>
        <w:t>I</w:t>
      </w:r>
      <w:r>
        <w:rPr>
          <w:lang w:eastAsia="zh-CN"/>
        </w:rPr>
        <w:t>n this solution, the</w:t>
      </w:r>
      <w:r w:rsidRPr="00E72474">
        <w:t xml:space="preserve"> Intermediate Relay </w:t>
      </w:r>
      <w:r>
        <w:t xml:space="preserve">needs </w:t>
      </w:r>
      <w:r w:rsidRPr="00E72474">
        <w:t>to obtain the discovery security materials associated with its HPLMN and multiple sets of discovery security materials associated with the HPLMN of potential UE-to-network Relay</w:t>
      </w:r>
      <w:r>
        <w:t>(s)/Intermediate Relay(s)</w:t>
      </w:r>
      <w:ins w:id="2" w:author="QC" w:date="2024-10-02T12:59:00Z">
        <w:r w:rsidR="006B6667">
          <w:t>/Remote UE(s)</w:t>
        </w:r>
      </w:ins>
      <w:r w:rsidRPr="00E72474">
        <w:t>.</w:t>
      </w:r>
      <w:ins w:id="3" w:author="QC" w:date="2024-10-02T10:42:00Z">
        <w:r w:rsidR="00DF50DA">
          <w:t xml:space="preserve"> </w:t>
        </w:r>
      </w:ins>
      <w:ins w:id="4" w:author="QC" w:date="2024-10-05T21:04:00Z">
        <w:r w:rsidR="00C852E3">
          <w:t>Also, f</w:t>
        </w:r>
      </w:ins>
      <w:ins w:id="5" w:author="QC" w:date="2024-10-02T10:42:00Z">
        <w:r w:rsidR="00DF50DA">
          <w:t xml:space="preserve">or </w:t>
        </w:r>
      </w:ins>
      <w:ins w:id="6" w:author="QC" w:date="2024-10-02T10:43:00Z">
        <w:r w:rsidR="00DF50DA">
          <w:t xml:space="preserve">discovery with Model B, </w:t>
        </w:r>
        <w:r w:rsidR="00AA1661">
          <w:t>a UE-to-Network Relay need</w:t>
        </w:r>
      </w:ins>
      <w:ins w:id="7" w:author="QC" w:date="2024-10-05T21:04:00Z">
        <w:r w:rsidR="00C66488">
          <w:t>s</w:t>
        </w:r>
      </w:ins>
      <w:ins w:id="8" w:author="QC" w:date="2024-10-02T10:43:00Z">
        <w:r w:rsidR="00AA1661">
          <w:t xml:space="preserve"> to obtain multiple sets of discovery security materials associated with the HPLMN</w:t>
        </w:r>
      </w:ins>
      <w:ins w:id="9" w:author="QC" w:date="2024-10-02T10:44:00Z">
        <w:r w:rsidR="00AA1661">
          <w:t xml:space="preserve"> of Intermediate Relay(s)</w:t>
        </w:r>
      </w:ins>
      <w:ins w:id="10" w:author="QC" w:date="2024-10-02T12:59:00Z">
        <w:r w:rsidR="006B6667">
          <w:t xml:space="preserve">/Remote </w:t>
        </w:r>
        <w:r w:rsidR="006B6667">
          <w:lastRenderedPageBreak/>
          <w:t>UE(s)</w:t>
        </w:r>
      </w:ins>
      <w:ins w:id="11" w:author="QC" w:date="2024-10-05T21:04:00Z">
        <w:r w:rsidR="00C66488">
          <w:t xml:space="preserve">. </w:t>
        </w:r>
      </w:ins>
      <w:bookmarkStart w:id="12" w:name="_Hlk178762986"/>
      <w:ins w:id="13" w:author="QC" w:date="2024-10-02T11:16:00Z">
        <w:r w:rsidR="000C5B04">
          <w:t xml:space="preserve">This </w:t>
        </w:r>
      </w:ins>
      <w:ins w:id="14" w:author="QC" w:date="2024-10-02T11:28:00Z">
        <w:r w:rsidR="005E0779">
          <w:t xml:space="preserve">deviates </w:t>
        </w:r>
        <w:r w:rsidR="00C4662A">
          <w:t xml:space="preserve">from </w:t>
        </w:r>
      </w:ins>
      <w:ins w:id="15" w:author="QC" w:date="2024-10-02T10:45:00Z">
        <w:r w:rsidR="008F04A5">
          <w:t>the discovery security materials pr</w:t>
        </w:r>
      </w:ins>
      <w:ins w:id="16" w:author="QC" w:date="2024-10-02T10:46:00Z">
        <w:r w:rsidR="008F04A5">
          <w:t xml:space="preserve">ovisioning procedure for </w:t>
        </w:r>
      </w:ins>
      <w:ins w:id="17" w:author="QC" w:date="2024-10-02T11:37:00Z">
        <w:r w:rsidR="002265AB">
          <w:t xml:space="preserve">5G ProSe </w:t>
        </w:r>
      </w:ins>
      <w:ins w:id="18" w:author="QC" w:date="2024-10-02T10:46:00Z">
        <w:r w:rsidR="008F04A5">
          <w:t xml:space="preserve">UE-to-Network Relay </w:t>
        </w:r>
        <w:r w:rsidR="00561E89">
          <w:t xml:space="preserve">defined in </w:t>
        </w:r>
      </w:ins>
      <w:ins w:id="19" w:author="QC" w:date="2024-10-02T11:33:00Z">
        <w:r w:rsidR="00340745">
          <w:t>TS 33.503 [</w:t>
        </w:r>
        <w:r w:rsidR="00692774">
          <w:t>5</w:t>
        </w:r>
        <w:r w:rsidR="00340745">
          <w:t>]</w:t>
        </w:r>
      </w:ins>
      <w:ins w:id="20" w:author="QC" w:date="2024-10-02T10:44:00Z">
        <w:r w:rsidR="00AA1661">
          <w:t>.</w:t>
        </w:r>
      </w:ins>
      <w:bookmarkEnd w:id="12"/>
    </w:p>
    <w:p w14:paraId="433B3DDD" w14:textId="05B3B04E" w:rsidR="00D422E9" w:rsidRPr="00E743C9" w:rsidRDefault="009B1E9B" w:rsidP="00CE2010">
      <w:ins w:id="21" w:author="QC" w:date="2024-10-02T10:42:00Z">
        <w:r>
          <w:t xml:space="preserve">In this solution, </w:t>
        </w:r>
      </w:ins>
      <w:ins w:id="22" w:author="QC" w:date="2024-10-02T10:47:00Z">
        <w:r w:rsidR="00F67E13">
          <w:t>Remote UE, Intermediate Relay, and UE-t</w:t>
        </w:r>
      </w:ins>
      <w:ins w:id="23" w:author="QC" w:date="2024-10-02T10:48:00Z">
        <w:r w:rsidR="00F67E13">
          <w:t>o-Network Relay</w:t>
        </w:r>
      </w:ins>
      <w:ins w:id="24" w:author="QC" w:date="2024-10-02T11:06:00Z">
        <w:r w:rsidR="009B7168">
          <w:t xml:space="preserve"> </w:t>
        </w:r>
        <w:r w:rsidR="0061797F">
          <w:t xml:space="preserve">protect the discovery message </w:t>
        </w:r>
        <w:r w:rsidR="00E9797D">
          <w:t xml:space="preserve">using the discovery security materials associated with </w:t>
        </w:r>
      </w:ins>
      <w:ins w:id="25" w:author="QC" w:date="2024-10-02T11:16:00Z">
        <w:r w:rsidR="002D2CD5">
          <w:t>their</w:t>
        </w:r>
      </w:ins>
      <w:ins w:id="26" w:author="QC" w:date="2024-10-02T11:06:00Z">
        <w:r w:rsidR="00E9797D">
          <w:t xml:space="preserve"> </w:t>
        </w:r>
      </w:ins>
      <w:ins w:id="27" w:author="QC" w:date="2024-10-05T21:05:00Z">
        <w:r w:rsidR="00C66488">
          <w:t xml:space="preserve">respective </w:t>
        </w:r>
      </w:ins>
      <w:ins w:id="28" w:author="QC" w:date="2024-10-02T11:06:00Z">
        <w:r w:rsidR="00E9797D">
          <w:t>HPL</w:t>
        </w:r>
      </w:ins>
      <w:ins w:id="29" w:author="QC" w:date="2024-10-02T11:07:00Z">
        <w:r w:rsidR="00E9797D">
          <w:t>MN.</w:t>
        </w:r>
        <w:r w:rsidR="00CF1E34">
          <w:t xml:space="preserve"> This is different from </w:t>
        </w:r>
        <w:r w:rsidR="002B0BBB">
          <w:t xml:space="preserve">the </w:t>
        </w:r>
      </w:ins>
      <w:ins w:id="30" w:author="QC" w:date="2024-10-02T11:12:00Z">
        <w:r w:rsidR="001B36FF">
          <w:t xml:space="preserve">existing </w:t>
        </w:r>
      </w:ins>
      <w:ins w:id="31" w:author="QC" w:date="2024-10-02T11:37:00Z">
        <w:r w:rsidR="002265AB">
          <w:t xml:space="preserve">5G ProSe </w:t>
        </w:r>
      </w:ins>
      <w:ins w:id="32" w:author="QC" w:date="2024-10-02T11:07:00Z">
        <w:r w:rsidR="002B0BBB">
          <w:t xml:space="preserve">UE-to-Network Relay discovery security </w:t>
        </w:r>
      </w:ins>
      <w:ins w:id="33" w:author="QC" w:date="2024-10-02T11:35:00Z">
        <w:r w:rsidR="007D3718">
          <w:t xml:space="preserve">mechanism </w:t>
        </w:r>
      </w:ins>
      <w:ins w:id="34" w:author="QC" w:date="2024-10-02T11:07:00Z">
        <w:r w:rsidR="002B0BBB">
          <w:t>defined in</w:t>
        </w:r>
      </w:ins>
      <w:ins w:id="35" w:author="QC" w:date="2024-10-02T11:08:00Z">
        <w:r w:rsidR="002B0BBB">
          <w:t xml:space="preserve"> </w:t>
        </w:r>
      </w:ins>
      <w:ins w:id="36" w:author="QC" w:date="2024-10-02T11:33:00Z">
        <w:r w:rsidR="00340745">
          <w:t>TS 33.503 [</w:t>
        </w:r>
      </w:ins>
      <w:ins w:id="37" w:author="QC" w:date="2024-10-02T11:34:00Z">
        <w:r w:rsidR="00692774">
          <w:t>5</w:t>
        </w:r>
      </w:ins>
      <w:ins w:id="38" w:author="QC" w:date="2024-10-02T11:33:00Z">
        <w:r w:rsidR="00340745">
          <w:t>]</w:t>
        </w:r>
      </w:ins>
      <w:ins w:id="39" w:author="QC" w:date="2024-10-02T11:17:00Z">
        <w:r w:rsidR="002D2CD5">
          <w:t>, where</w:t>
        </w:r>
        <w:r w:rsidR="006E2C21">
          <w:t xml:space="preserve"> the</w:t>
        </w:r>
      </w:ins>
      <w:ins w:id="40" w:author="QC" w:date="2024-10-02T11:08:00Z">
        <w:r w:rsidR="001673A9">
          <w:t xml:space="preserve"> Remote UE </w:t>
        </w:r>
      </w:ins>
      <w:ins w:id="41" w:author="QC" w:date="2024-10-02T11:13:00Z">
        <w:r w:rsidR="007F00B4">
          <w:t>use</w:t>
        </w:r>
      </w:ins>
      <w:ins w:id="42" w:author="QC" w:date="2024-10-02T11:17:00Z">
        <w:r w:rsidR="006E2C21">
          <w:t>s</w:t>
        </w:r>
      </w:ins>
      <w:ins w:id="43" w:author="QC" w:date="2024-10-02T11:13:00Z">
        <w:r w:rsidR="007F00B4">
          <w:t xml:space="preserve"> </w:t>
        </w:r>
        <w:r w:rsidR="00AA500F">
          <w:t xml:space="preserve">one from multiple sets </w:t>
        </w:r>
      </w:ins>
      <w:ins w:id="44" w:author="QC" w:date="2024-10-02T11:14:00Z">
        <w:r w:rsidR="007C1835">
          <w:t xml:space="preserve">of discovery security materials </w:t>
        </w:r>
      </w:ins>
      <w:ins w:id="45" w:author="QC" w:date="2024-10-02T11:17:00Z">
        <w:r w:rsidR="00F75534">
          <w:t xml:space="preserve">associated with the HPLMN </w:t>
        </w:r>
      </w:ins>
      <w:ins w:id="46" w:author="QC" w:date="2024-10-02T11:14:00Z">
        <w:r w:rsidR="00F869AA">
          <w:t>of potential UE-to-Network Relay(s).</w:t>
        </w:r>
      </w:ins>
    </w:p>
    <w:p w14:paraId="23B0DFBA" w14:textId="77777777" w:rsidR="00CE2010" w:rsidRDefault="00CE2010" w:rsidP="00CE2010">
      <w:pPr>
        <w:pStyle w:val="EditorsNote"/>
      </w:pPr>
      <w:r>
        <w:t>Editor’s Note: Each solution should motivate how the potential security requirements of the key issues being addressed are fulfilled.</w:t>
      </w:r>
    </w:p>
    <w:p w14:paraId="5383B9F0" w14:textId="77777777" w:rsidR="00CE2010" w:rsidRDefault="00CE2010" w:rsidP="00CE2010">
      <w:pPr>
        <w:pStyle w:val="EditorsNote"/>
      </w:pPr>
      <w:r w:rsidRPr="00E72474">
        <w:t>Editor’s Note: The need for Intermediate Relay to obtain the discovery security materials associated with its HPLMN and multiple sets of discovery security materials associated with the HPLMN of potential UE-to-network Relay(s)/Intermediate Relay(s) is FFS.</w:t>
      </w:r>
    </w:p>
    <w:p w14:paraId="7F80FE15" w14:textId="77777777" w:rsidR="00CE2010" w:rsidRPr="000A1594" w:rsidRDefault="00CE2010" w:rsidP="00CE2010">
      <w:pPr>
        <w:pStyle w:val="EditorsNote"/>
      </w:pPr>
      <w:r w:rsidRPr="00071F80">
        <w:rPr>
          <w:lang w:val="en-US"/>
        </w:rPr>
        <w:t>Editor’s Note: How the solution protects the path information during the discovery of multi-hop U2N relay is FFS.</w:t>
      </w:r>
    </w:p>
    <w:p w14:paraId="60C96E83" w14:textId="0FAF1668" w:rsidR="00CC6030" w:rsidRDefault="00CC6030" w:rsidP="00CC6030"/>
    <w:p w14:paraId="1DAFB66E" w14:textId="56D26715" w:rsidR="007E4892" w:rsidRPr="007E4892" w:rsidRDefault="007E4892" w:rsidP="007E4892">
      <w:pPr>
        <w:jc w:val="center"/>
        <w:rPr>
          <w:b/>
          <w:bCs/>
          <w:iCs/>
          <w:sz w:val="40"/>
          <w:szCs w:val="40"/>
        </w:rPr>
      </w:pPr>
      <w:r w:rsidRPr="007E4892">
        <w:rPr>
          <w:b/>
          <w:bCs/>
          <w:iCs/>
          <w:sz w:val="40"/>
          <w:szCs w:val="40"/>
        </w:rPr>
        <w:t xml:space="preserve">**** </w:t>
      </w:r>
      <w:r w:rsidR="0060746B">
        <w:rPr>
          <w:b/>
          <w:bCs/>
          <w:iCs/>
          <w:sz w:val="40"/>
          <w:szCs w:val="40"/>
        </w:rPr>
        <w:t>END</w:t>
      </w:r>
      <w:r w:rsidRPr="007E4892">
        <w:rPr>
          <w:b/>
          <w:bCs/>
          <w:iCs/>
          <w:sz w:val="40"/>
          <w:szCs w:val="40"/>
        </w:rPr>
        <w:t xml:space="preserve"> OF CHANGES ****</w:t>
      </w:r>
    </w:p>
    <w:p w14:paraId="78F64DCF" w14:textId="77777777" w:rsidR="007E4892" w:rsidRPr="007E4892" w:rsidRDefault="007E4892">
      <w:pPr>
        <w:rPr>
          <w:iCs/>
        </w:rPr>
      </w:pPr>
    </w:p>
    <w:sectPr w:rsidR="007E4892" w:rsidRPr="007E4892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B96DE3" w14:textId="77777777" w:rsidR="00464DF0" w:rsidRDefault="00464DF0">
      <w:r>
        <w:separator/>
      </w:r>
    </w:p>
  </w:endnote>
  <w:endnote w:type="continuationSeparator" w:id="0">
    <w:p w14:paraId="0F2F418E" w14:textId="77777777" w:rsidR="00464DF0" w:rsidRDefault="00464D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36DE84" w14:textId="77777777" w:rsidR="00464DF0" w:rsidRDefault="00464DF0">
      <w:r>
        <w:separator/>
      </w:r>
    </w:p>
  </w:footnote>
  <w:footnote w:type="continuationSeparator" w:id="0">
    <w:p w14:paraId="2616E639" w14:textId="77777777" w:rsidR="00464DF0" w:rsidRDefault="00464DF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2288"/>
        </w:tabs>
        <w:ind w:left="2288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0BCA7975"/>
    <w:multiLevelType w:val="hybridMultilevel"/>
    <w:tmpl w:val="0F524276"/>
    <w:lvl w:ilvl="0" w:tplc="56D6A6B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0F6B3273"/>
    <w:multiLevelType w:val="hybridMultilevel"/>
    <w:tmpl w:val="2F46DD9A"/>
    <w:lvl w:ilvl="0" w:tplc="92ECE89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0FF55860"/>
    <w:multiLevelType w:val="hybridMultilevel"/>
    <w:tmpl w:val="D4BE0286"/>
    <w:lvl w:ilvl="0" w:tplc="3A0E792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44F441A"/>
    <w:multiLevelType w:val="hybridMultilevel"/>
    <w:tmpl w:val="CAD84B04"/>
    <w:lvl w:ilvl="0" w:tplc="037647C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1502218C"/>
    <w:multiLevelType w:val="hybridMultilevel"/>
    <w:tmpl w:val="AFF6F9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87E5122"/>
    <w:multiLevelType w:val="hybridMultilevel"/>
    <w:tmpl w:val="0D6E8010"/>
    <w:lvl w:ilvl="0" w:tplc="49281AD6">
      <w:start w:val="6"/>
      <w:numFmt w:val="decimal"/>
      <w:lvlText w:val="%1."/>
      <w:lvlJc w:val="left"/>
      <w:pPr>
        <w:ind w:left="64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1" w15:restartNumberingAfterBreak="0">
    <w:nsid w:val="20D66432"/>
    <w:multiLevelType w:val="hybridMultilevel"/>
    <w:tmpl w:val="F1FE32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8952459"/>
    <w:multiLevelType w:val="hybridMultilevel"/>
    <w:tmpl w:val="0ED67474"/>
    <w:lvl w:ilvl="0" w:tplc="F9C82A74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30A97689"/>
    <w:multiLevelType w:val="hybridMultilevel"/>
    <w:tmpl w:val="D30E446A"/>
    <w:lvl w:ilvl="0" w:tplc="C60C659E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32256909"/>
    <w:multiLevelType w:val="hybridMultilevel"/>
    <w:tmpl w:val="1F78B1C4"/>
    <w:lvl w:ilvl="0" w:tplc="040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6C27D77"/>
    <w:multiLevelType w:val="hybridMultilevel"/>
    <w:tmpl w:val="9C90C4A2"/>
    <w:lvl w:ilvl="0" w:tplc="A9AA863E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41F10FAA"/>
    <w:multiLevelType w:val="hybridMultilevel"/>
    <w:tmpl w:val="679658F8"/>
    <w:lvl w:ilvl="0" w:tplc="41F01AE6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A9F7A4E"/>
    <w:multiLevelType w:val="hybridMultilevel"/>
    <w:tmpl w:val="0EBCB986"/>
    <w:lvl w:ilvl="0" w:tplc="5D8C3C6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1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2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7769472F"/>
    <w:multiLevelType w:val="multilevel"/>
    <w:tmpl w:val="20B89F28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-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3712" w:hanging="1440"/>
      </w:pPr>
      <w:rPr>
        <w:rFonts w:hint="default"/>
      </w:rPr>
    </w:lvl>
  </w:abstractNum>
  <w:abstractNum w:abstractNumId="34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422338266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68335802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432554563">
    <w:abstractNumId w:val="16"/>
  </w:num>
  <w:num w:numId="4" w16cid:durableId="1385449539">
    <w:abstractNumId w:val="27"/>
  </w:num>
  <w:num w:numId="5" w16cid:durableId="2072534786">
    <w:abstractNumId w:val="26"/>
  </w:num>
  <w:num w:numId="6" w16cid:durableId="182480491">
    <w:abstractNumId w:val="11"/>
  </w:num>
  <w:num w:numId="7" w16cid:durableId="1187789441">
    <w:abstractNumId w:val="12"/>
  </w:num>
  <w:num w:numId="8" w16cid:durableId="816414704">
    <w:abstractNumId w:val="34"/>
  </w:num>
  <w:num w:numId="9" w16cid:durableId="1855194559">
    <w:abstractNumId w:val="31"/>
  </w:num>
  <w:num w:numId="10" w16cid:durableId="617878678">
    <w:abstractNumId w:val="32"/>
  </w:num>
  <w:num w:numId="11" w16cid:durableId="1939948019">
    <w:abstractNumId w:val="20"/>
  </w:num>
  <w:num w:numId="12" w16cid:durableId="1099254994">
    <w:abstractNumId w:val="30"/>
  </w:num>
  <w:num w:numId="13" w16cid:durableId="1315602267">
    <w:abstractNumId w:val="9"/>
  </w:num>
  <w:num w:numId="14" w16cid:durableId="189413831">
    <w:abstractNumId w:val="7"/>
  </w:num>
  <w:num w:numId="15" w16cid:durableId="1488520777">
    <w:abstractNumId w:val="6"/>
  </w:num>
  <w:num w:numId="16" w16cid:durableId="1639216086">
    <w:abstractNumId w:val="5"/>
  </w:num>
  <w:num w:numId="17" w16cid:durableId="801967568">
    <w:abstractNumId w:val="4"/>
  </w:num>
  <w:num w:numId="18" w16cid:durableId="142040621">
    <w:abstractNumId w:val="8"/>
  </w:num>
  <w:num w:numId="19" w16cid:durableId="548028882">
    <w:abstractNumId w:val="3"/>
  </w:num>
  <w:num w:numId="20" w16cid:durableId="1342706567">
    <w:abstractNumId w:val="2"/>
  </w:num>
  <w:num w:numId="21" w16cid:durableId="1235818935">
    <w:abstractNumId w:val="1"/>
  </w:num>
  <w:num w:numId="22" w16cid:durableId="632560993">
    <w:abstractNumId w:val="0"/>
  </w:num>
  <w:num w:numId="23" w16cid:durableId="1168180310">
    <w:abstractNumId w:val="24"/>
  </w:num>
  <w:num w:numId="24" w16cid:durableId="1289507609">
    <w:abstractNumId w:val="28"/>
  </w:num>
  <w:num w:numId="25" w16cid:durableId="1788982">
    <w:abstractNumId w:val="21"/>
  </w:num>
  <w:num w:numId="26" w16cid:durableId="561673182">
    <w:abstractNumId w:val="18"/>
  </w:num>
  <w:num w:numId="27" w16cid:durableId="1544320599">
    <w:abstractNumId w:val="13"/>
  </w:num>
  <w:num w:numId="28" w16cid:durableId="1541043290">
    <w:abstractNumId w:val="17"/>
  </w:num>
  <w:num w:numId="29" w16cid:durableId="99955885">
    <w:abstractNumId w:val="15"/>
  </w:num>
  <w:num w:numId="30" w16cid:durableId="1506440837">
    <w:abstractNumId w:val="29"/>
  </w:num>
  <w:num w:numId="31" w16cid:durableId="120617780">
    <w:abstractNumId w:val="14"/>
  </w:num>
  <w:num w:numId="32" w16cid:durableId="1658879390">
    <w:abstractNumId w:val="22"/>
  </w:num>
  <w:num w:numId="33" w16cid:durableId="467014505">
    <w:abstractNumId w:val="33"/>
  </w:num>
  <w:num w:numId="34" w16cid:durableId="1023214103">
    <w:abstractNumId w:val="23"/>
  </w:num>
  <w:num w:numId="35" w16cid:durableId="1887599412">
    <w:abstractNumId w:val="25"/>
  </w:num>
  <w:num w:numId="36" w16cid:durableId="1460608135">
    <w:abstractNumId w:val="1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C">
    <w15:presenceInfo w15:providerId="None" w15:userId="Q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00BD4"/>
    <w:rsid w:val="00007BD9"/>
    <w:rsid w:val="00007C8D"/>
    <w:rsid w:val="00012515"/>
    <w:rsid w:val="000137E7"/>
    <w:rsid w:val="0001509F"/>
    <w:rsid w:val="000156E6"/>
    <w:rsid w:val="00020748"/>
    <w:rsid w:val="00023023"/>
    <w:rsid w:val="00025D9F"/>
    <w:rsid w:val="0002669B"/>
    <w:rsid w:val="0003546A"/>
    <w:rsid w:val="00035A9D"/>
    <w:rsid w:val="00035FC5"/>
    <w:rsid w:val="000413F1"/>
    <w:rsid w:val="00042020"/>
    <w:rsid w:val="00044F20"/>
    <w:rsid w:val="00046389"/>
    <w:rsid w:val="00050F84"/>
    <w:rsid w:val="00051203"/>
    <w:rsid w:val="000536A0"/>
    <w:rsid w:val="00053A47"/>
    <w:rsid w:val="0005527B"/>
    <w:rsid w:val="000555EE"/>
    <w:rsid w:val="0005590D"/>
    <w:rsid w:val="00067AF7"/>
    <w:rsid w:val="000714A9"/>
    <w:rsid w:val="00074722"/>
    <w:rsid w:val="00075B3C"/>
    <w:rsid w:val="00080EAA"/>
    <w:rsid w:val="000819D8"/>
    <w:rsid w:val="00084C9A"/>
    <w:rsid w:val="00087827"/>
    <w:rsid w:val="00090E54"/>
    <w:rsid w:val="000925CF"/>
    <w:rsid w:val="000934A6"/>
    <w:rsid w:val="0009700A"/>
    <w:rsid w:val="00097F45"/>
    <w:rsid w:val="000A2C6C"/>
    <w:rsid w:val="000A4660"/>
    <w:rsid w:val="000A6794"/>
    <w:rsid w:val="000B13A4"/>
    <w:rsid w:val="000B1A12"/>
    <w:rsid w:val="000B44FB"/>
    <w:rsid w:val="000B5409"/>
    <w:rsid w:val="000C13C1"/>
    <w:rsid w:val="000C2A66"/>
    <w:rsid w:val="000C3BCA"/>
    <w:rsid w:val="000C5B04"/>
    <w:rsid w:val="000D0121"/>
    <w:rsid w:val="000D1B5B"/>
    <w:rsid w:val="000E2054"/>
    <w:rsid w:val="000F245B"/>
    <w:rsid w:val="000F24BD"/>
    <w:rsid w:val="00103158"/>
    <w:rsid w:val="0010401F"/>
    <w:rsid w:val="00106670"/>
    <w:rsid w:val="001074B8"/>
    <w:rsid w:val="00112123"/>
    <w:rsid w:val="00112FC3"/>
    <w:rsid w:val="0011573D"/>
    <w:rsid w:val="00116396"/>
    <w:rsid w:val="00117447"/>
    <w:rsid w:val="00124E4E"/>
    <w:rsid w:val="00143E37"/>
    <w:rsid w:val="0015064F"/>
    <w:rsid w:val="0015166C"/>
    <w:rsid w:val="00153C79"/>
    <w:rsid w:val="00153DE5"/>
    <w:rsid w:val="00155592"/>
    <w:rsid w:val="0016264D"/>
    <w:rsid w:val="0016299D"/>
    <w:rsid w:val="0016425F"/>
    <w:rsid w:val="00165CFD"/>
    <w:rsid w:val="001673A9"/>
    <w:rsid w:val="00172FB7"/>
    <w:rsid w:val="00173C41"/>
    <w:rsid w:val="00173FA3"/>
    <w:rsid w:val="001831A7"/>
    <w:rsid w:val="001842C7"/>
    <w:rsid w:val="00184B6F"/>
    <w:rsid w:val="00184FD5"/>
    <w:rsid w:val="001861E5"/>
    <w:rsid w:val="00187FD0"/>
    <w:rsid w:val="00190107"/>
    <w:rsid w:val="00193BF7"/>
    <w:rsid w:val="00195F79"/>
    <w:rsid w:val="001A0EB5"/>
    <w:rsid w:val="001A3046"/>
    <w:rsid w:val="001A5D78"/>
    <w:rsid w:val="001A74CB"/>
    <w:rsid w:val="001A7A4C"/>
    <w:rsid w:val="001B1652"/>
    <w:rsid w:val="001B3271"/>
    <w:rsid w:val="001B36FF"/>
    <w:rsid w:val="001B6A79"/>
    <w:rsid w:val="001C2B60"/>
    <w:rsid w:val="001C3EC8"/>
    <w:rsid w:val="001C67F9"/>
    <w:rsid w:val="001D2BD4"/>
    <w:rsid w:val="001D31E5"/>
    <w:rsid w:val="001D3673"/>
    <w:rsid w:val="001D6911"/>
    <w:rsid w:val="001E0957"/>
    <w:rsid w:val="001E1E54"/>
    <w:rsid w:val="001E362A"/>
    <w:rsid w:val="001E53D9"/>
    <w:rsid w:val="001E7143"/>
    <w:rsid w:val="001F07EA"/>
    <w:rsid w:val="001F10C5"/>
    <w:rsid w:val="001F3328"/>
    <w:rsid w:val="001F70D1"/>
    <w:rsid w:val="001F71C5"/>
    <w:rsid w:val="001F7CF4"/>
    <w:rsid w:val="00201947"/>
    <w:rsid w:val="0020395B"/>
    <w:rsid w:val="002046CB"/>
    <w:rsid w:val="00204DC9"/>
    <w:rsid w:val="002062C0"/>
    <w:rsid w:val="00206D03"/>
    <w:rsid w:val="00211230"/>
    <w:rsid w:val="002116F9"/>
    <w:rsid w:val="0021194D"/>
    <w:rsid w:val="00215130"/>
    <w:rsid w:val="00222075"/>
    <w:rsid w:val="002265AB"/>
    <w:rsid w:val="00230002"/>
    <w:rsid w:val="002360CB"/>
    <w:rsid w:val="00244B3D"/>
    <w:rsid w:val="00244C9A"/>
    <w:rsid w:val="00247216"/>
    <w:rsid w:val="00260075"/>
    <w:rsid w:val="002637F8"/>
    <w:rsid w:val="00266878"/>
    <w:rsid w:val="0027154E"/>
    <w:rsid w:val="00274E76"/>
    <w:rsid w:val="00275C3C"/>
    <w:rsid w:val="00281A88"/>
    <w:rsid w:val="00284562"/>
    <w:rsid w:val="00286858"/>
    <w:rsid w:val="00290937"/>
    <w:rsid w:val="00294D4F"/>
    <w:rsid w:val="002953EB"/>
    <w:rsid w:val="002A1857"/>
    <w:rsid w:val="002A27EE"/>
    <w:rsid w:val="002A54A2"/>
    <w:rsid w:val="002A665D"/>
    <w:rsid w:val="002B0BBB"/>
    <w:rsid w:val="002B44F9"/>
    <w:rsid w:val="002C324C"/>
    <w:rsid w:val="002C3425"/>
    <w:rsid w:val="002C7042"/>
    <w:rsid w:val="002C7F38"/>
    <w:rsid w:val="002D1E3D"/>
    <w:rsid w:val="002D1E4B"/>
    <w:rsid w:val="002D2CD5"/>
    <w:rsid w:val="002E3AB2"/>
    <w:rsid w:val="002E5E5C"/>
    <w:rsid w:val="002F01AB"/>
    <w:rsid w:val="002F1523"/>
    <w:rsid w:val="002F7D9C"/>
    <w:rsid w:val="0030129E"/>
    <w:rsid w:val="00304EFE"/>
    <w:rsid w:val="00305480"/>
    <w:rsid w:val="0030628A"/>
    <w:rsid w:val="0030692D"/>
    <w:rsid w:val="00307E4D"/>
    <w:rsid w:val="00307F7A"/>
    <w:rsid w:val="003162F4"/>
    <w:rsid w:val="00317F07"/>
    <w:rsid w:val="0032020C"/>
    <w:rsid w:val="00322857"/>
    <w:rsid w:val="0032374E"/>
    <w:rsid w:val="0032397D"/>
    <w:rsid w:val="00331FF7"/>
    <w:rsid w:val="00340745"/>
    <w:rsid w:val="00341E83"/>
    <w:rsid w:val="00343D42"/>
    <w:rsid w:val="00347490"/>
    <w:rsid w:val="003478AD"/>
    <w:rsid w:val="00350301"/>
    <w:rsid w:val="0035122B"/>
    <w:rsid w:val="003525EC"/>
    <w:rsid w:val="003531AF"/>
    <w:rsid w:val="00353451"/>
    <w:rsid w:val="0035455E"/>
    <w:rsid w:val="003572DD"/>
    <w:rsid w:val="0036350F"/>
    <w:rsid w:val="0036507C"/>
    <w:rsid w:val="00366227"/>
    <w:rsid w:val="0037077B"/>
    <w:rsid w:val="00371032"/>
    <w:rsid w:val="003712E2"/>
    <w:rsid w:val="00371B44"/>
    <w:rsid w:val="003749C5"/>
    <w:rsid w:val="0038058C"/>
    <w:rsid w:val="003821A4"/>
    <w:rsid w:val="00383BDB"/>
    <w:rsid w:val="003875BB"/>
    <w:rsid w:val="003958AB"/>
    <w:rsid w:val="003A2E34"/>
    <w:rsid w:val="003B4573"/>
    <w:rsid w:val="003C122B"/>
    <w:rsid w:val="003C17D9"/>
    <w:rsid w:val="003C457C"/>
    <w:rsid w:val="003C5A97"/>
    <w:rsid w:val="003C7A04"/>
    <w:rsid w:val="003D40C7"/>
    <w:rsid w:val="003D4647"/>
    <w:rsid w:val="003D7B06"/>
    <w:rsid w:val="003E1890"/>
    <w:rsid w:val="003E2BA0"/>
    <w:rsid w:val="003E6E4B"/>
    <w:rsid w:val="003F1A0D"/>
    <w:rsid w:val="003F52B2"/>
    <w:rsid w:val="003F6E74"/>
    <w:rsid w:val="00404323"/>
    <w:rsid w:val="00406859"/>
    <w:rsid w:val="00413068"/>
    <w:rsid w:val="00415AA9"/>
    <w:rsid w:val="00420067"/>
    <w:rsid w:val="00420E3E"/>
    <w:rsid w:val="00435B7D"/>
    <w:rsid w:val="00440414"/>
    <w:rsid w:val="004406D1"/>
    <w:rsid w:val="00444049"/>
    <w:rsid w:val="004453B7"/>
    <w:rsid w:val="00445433"/>
    <w:rsid w:val="004508E9"/>
    <w:rsid w:val="00453745"/>
    <w:rsid w:val="004558E9"/>
    <w:rsid w:val="00456371"/>
    <w:rsid w:val="0045777E"/>
    <w:rsid w:val="00463E8F"/>
    <w:rsid w:val="00464DF0"/>
    <w:rsid w:val="0046677D"/>
    <w:rsid w:val="004668B8"/>
    <w:rsid w:val="00470025"/>
    <w:rsid w:val="00471FA7"/>
    <w:rsid w:val="00477FED"/>
    <w:rsid w:val="0048019D"/>
    <w:rsid w:val="004959AC"/>
    <w:rsid w:val="004965CB"/>
    <w:rsid w:val="004A3183"/>
    <w:rsid w:val="004A5267"/>
    <w:rsid w:val="004A57A6"/>
    <w:rsid w:val="004B3753"/>
    <w:rsid w:val="004B4577"/>
    <w:rsid w:val="004B4B58"/>
    <w:rsid w:val="004B6083"/>
    <w:rsid w:val="004B7F6E"/>
    <w:rsid w:val="004C1AF6"/>
    <w:rsid w:val="004C31D2"/>
    <w:rsid w:val="004C77B8"/>
    <w:rsid w:val="004C7851"/>
    <w:rsid w:val="004C7F1E"/>
    <w:rsid w:val="004D0359"/>
    <w:rsid w:val="004D079F"/>
    <w:rsid w:val="004D55C2"/>
    <w:rsid w:val="004E2E2E"/>
    <w:rsid w:val="004E7360"/>
    <w:rsid w:val="004F0F4E"/>
    <w:rsid w:val="004F25B3"/>
    <w:rsid w:val="004F3275"/>
    <w:rsid w:val="004F6C26"/>
    <w:rsid w:val="004F723A"/>
    <w:rsid w:val="00501E23"/>
    <w:rsid w:val="005036A2"/>
    <w:rsid w:val="00505DEB"/>
    <w:rsid w:val="00505F69"/>
    <w:rsid w:val="0050607A"/>
    <w:rsid w:val="00510E6E"/>
    <w:rsid w:val="00513EA4"/>
    <w:rsid w:val="00516576"/>
    <w:rsid w:val="00521131"/>
    <w:rsid w:val="005231F7"/>
    <w:rsid w:val="00523AAF"/>
    <w:rsid w:val="005240F4"/>
    <w:rsid w:val="00524204"/>
    <w:rsid w:val="00527C0B"/>
    <w:rsid w:val="005329DE"/>
    <w:rsid w:val="00537178"/>
    <w:rsid w:val="00537F88"/>
    <w:rsid w:val="005410F6"/>
    <w:rsid w:val="005423F9"/>
    <w:rsid w:val="00545115"/>
    <w:rsid w:val="00547B82"/>
    <w:rsid w:val="00552888"/>
    <w:rsid w:val="00555857"/>
    <w:rsid w:val="00557DF3"/>
    <w:rsid w:val="00561E89"/>
    <w:rsid w:val="005652F8"/>
    <w:rsid w:val="00566A45"/>
    <w:rsid w:val="00567B85"/>
    <w:rsid w:val="00572130"/>
    <w:rsid w:val="005729C4"/>
    <w:rsid w:val="00575466"/>
    <w:rsid w:val="0057584B"/>
    <w:rsid w:val="0057589A"/>
    <w:rsid w:val="00581CED"/>
    <w:rsid w:val="00587259"/>
    <w:rsid w:val="0059227B"/>
    <w:rsid w:val="0059298C"/>
    <w:rsid w:val="00592BA2"/>
    <w:rsid w:val="00593598"/>
    <w:rsid w:val="005A032C"/>
    <w:rsid w:val="005A21E1"/>
    <w:rsid w:val="005A22B4"/>
    <w:rsid w:val="005A42A7"/>
    <w:rsid w:val="005A6282"/>
    <w:rsid w:val="005B0966"/>
    <w:rsid w:val="005B6807"/>
    <w:rsid w:val="005B795D"/>
    <w:rsid w:val="005C306F"/>
    <w:rsid w:val="005E0779"/>
    <w:rsid w:val="005E4CF5"/>
    <w:rsid w:val="005F1DEC"/>
    <w:rsid w:val="005F4D17"/>
    <w:rsid w:val="005F53A3"/>
    <w:rsid w:val="0060221E"/>
    <w:rsid w:val="006036F3"/>
    <w:rsid w:val="0060514A"/>
    <w:rsid w:val="0060746B"/>
    <w:rsid w:val="0061361C"/>
    <w:rsid w:val="00613820"/>
    <w:rsid w:val="00615D97"/>
    <w:rsid w:val="00615EE9"/>
    <w:rsid w:val="00616EF2"/>
    <w:rsid w:val="006171DF"/>
    <w:rsid w:val="0061797F"/>
    <w:rsid w:val="006221F1"/>
    <w:rsid w:val="00622857"/>
    <w:rsid w:val="00622A12"/>
    <w:rsid w:val="00623578"/>
    <w:rsid w:val="00623637"/>
    <w:rsid w:val="006257BC"/>
    <w:rsid w:val="006268D4"/>
    <w:rsid w:val="006268E0"/>
    <w:rsid w:val="00631471"/>
    <w:rsid w:val="0063429B"/>
    <w:rsid w:val="006373D4"/>
    <w:rsid w:val="006377D3"/>
    <w:rsid w:val="00641BF4"/>
    <w:rsid w:val="00643D18"/>
    <w:rsid w:val="00644161"/>
    <w:rsid w:val="00644272"/>
    <w:rsid w:val="00645117"/>
    <w:rsid w:val="00652248"/>
    <w:rsid w:val="00657A26"/>
    <w:rsid w:val="00657B80"/>
    <w:rsid w:val="0066144C"/>
    <w:rsid w:val="00664269"/>
    <w:rsid w:val="006679C9"/>
    <w:rsid w:val="0067497D"/>
    <w:rsid w:val="00675B3C"/>
    <w:rsid w:val="0068751B"/>
    <w:rsid w:val="00692774"/>
    <w:rsid w:val="0069495C"/>
    <w:rsid w:val="006A262D"/>
    <w:rsid w:val="006A7492"/>
    <w:rsid w:val="006B3D79"/>
    <w:rsid w:val="006B6667"/>
    <w:rsid w:val="006C0BFE"/>
    <w:rsid w:val="006C1FB4"/>
    <w:rsid w:val="006C4770"/>
    <w:rsid w:val="006C48BA"/>
    <w:rsid w:val="006C498D"/>
    <w:rsid w:val="006C6C75"/>
    <w:rsid w:val="006D0A79"/>
    <w:rsid w:val="006D1D2A"/>
    <w:rsid w:val="006D2CA6"/>
    <w:rsid w:val="006D340A"/>
    <w:rsid w:val="006D6A92"/>
    <w:rsid w:val="006E01E8"/>
    <w:rsid w:val="006E2C21"/>
    <w:rsid w:val="006E4C4A"/>
    <w:rsid w:val="006E4EBB"/>
    <w:rsid w:val="006E6879"/>
    <w:rsid w:val="006E7BAE"/>
    <w:rsid w:val="006F0827"/>
    <w:rsid w:val="006F1D0F"/>
    <w:rsid w:val="006F6C6D"/>
    <w:rsid w:val="00714C37"/>
    <w:rsid w:val="00715A1D"/>
    <w:rsid w:val="00734E00"/>
    <w:rsid w:val="00742B1A"/>
    <w:rsid w:val="0074403C"/>
    <w:rsid w:val="00744203"/>
    <w:rsid w:val="00751A82"/>
    <w:rsid w:val="00760BB0"/>
    <w:rsid w:val="0076157A"/>
    <w:rsid w:val="00767954"/>
    <w:rsid w:val="007679F6"/>
    <w:rsid w:val="007701CD"/>
    <w:rsid w:val="00771FBE"/>
    <w:rsid w:val="00772CFE"/>
    <w:rsid w:val="00784593"/>
    <w:rsid w:val="00785168"/>
    <w:rsid w:val="00785A42"/>
    <w:rsid w:val="00786B5D"/>
    <w:rsid w:val="007A00EF"/>
    <w:rsid w:val="007A31F0"/>
    <w:rsid w:val="007A5B23"/>
    <w:rsid w:val="007B19EA"/>
    <w:rsid w:val="007B3FE7"/>
    <w:rsid w:val="007C0A2D"/>
    <w:rsid w:val="007C1835"/>
    <w:rsid w:val="007C27B0"/>
    <w:rsid w:val="007C3EBB"/>
    <w:rsid w:val="007C762E"/>
    <w:rsid w:val="007D28F3"/>
    <w:rsid w:val="007D3718"/>
    <w:rsid w:val="007D78D6"/>
    <w:rsid w:val="007D7DEB"/>
    <w:rsid w:val="007E3B10"/>
    <w:rsid w:val="007E4892"/>
    <w:rsid w:val="007E537E"/>
    <w:rsid w:val="007E748B"/>
    <w:rsid w:val="007E767D"/>
    <w:rsid w:val="007F00B4"/>
    <w:rsid w:val="007F0DBF"/>
    <w:rsid w:val="007F155E"/>
    <w:rsid w:val="007F2AA0"/>
    <w:rsid w:val="007F2BBA"/>
    <w:rsid w:val="007F300B"/>
    <w:rsid w:val="007F6CE1"/>
    <w:rsid w:val="008014C3"/>
    <w:rsid w:val="00804771"/>
    <w:rsid w:val="00805BC8"/>
    <w:rsid w:val="00805D10"/>
    <w:rsid w:val="0080789C"/>
    <w:rsid w:val="008108C7"/>
    <w:rsid w:val="0081178A"/>
    <w:rsid w:val="00815C57"/>
    <w:rsid w:val="008201B0"/>
    <w:rsid w:val="00820419"/>
    <w:rsid w:val="0082343C"/>
    <w:rsid w:val="00823B5F"/>
    <w:rsid w:val="00825587"/>
    <w:rsid w:val="00831FCA"/>
    <w:rsid w:val="00832CB6"/>
    <w:rsid w:val="0083543B"/>
    <w:rsid w:val="00836823"/>
    <w:rsid w:val="0084091E"/>
    <w:rsid w:val="00843383"/>
    <w:rsid w:val="00850812"/>
    <w:rsid w:val="00850D6A"/>
    <w:rsid w:val="008575DD"/>
    <w:rsid w:val="00857612"/>
    <w:rsid w:val="008650EF"/>
    <w:rsid w:val="00871CC6"/>
    <w:rsid w:val="00872560"/>
    <w:rsid w:val="00876B9A"/>
    <w:rsid w:val="008841F2"/>
    <w:rsid w:val="008845E0"/>
    <w:rsid w:val="0088480D"/>
    <w:rsid w:val="00885C8D"/>
    <w:rsid w:val="00886B50"/>
    <w:rsid w:val="00890B44"/>
    <w:rsid w:val="008933BF"/>
    <w:rsid w:val="008A10C4"/>
    <w:rsid w:val="008B0248"/>
    <w:rsid w:val="008B253F"/>
    <w:rsid w:val="008C02C0"/>
    <w:rsid w:val="008C1BEA"/>
    <w:rsid w:val="008C3954"/>
    <w:rsid w:val="008D0600"/>
    <w:rsid w:val="008D508D"/>
    <w:rsid w:val="008E3D7A"/>
    <w:rsid w:val="008F04A5"/>
    <w:rsid w:val="008F5F33"/>
    <w:rsid w:val="0090081D"/>
    <w:rsid w:val="00904590"/>
    <w:rsid w:val="009060CD"/>
    <w:rsid w:val="0091046A"/>
    <w:rsid w:val="00911A18"/>
    <w:rsid w:val="00922DD2"/>
    <w:rsid w:val="00926ABD"/>
    <w:rsid w:val="009271BA"/>
    <w:rsid w:val="0093548E"/>
    <w:rsid w:val="00936ADE"/>
    <w:rsid w:val="0093732C"/>
    <w:rsid w:val="00941BBD"/>
    <w:rsid w:val="00942E23"/>
    <w:rsid w:val="009445D9"/>
    <w:rsid w:val="00947F4E"/>
    <w:rsid w:val="00950AD8"/>
    <w:rsid w:val="0095449E"/>
    <w:rsid w:val="009571AC"/>
    <w:rsid w:val="00961C82"/>
    <w:rsid w:val="00963D9D"/>
    <w:rsid w:val="00966D47"/>
    <w:rsid w:val="00967C35"/>
    <w:rsid w:val="00972DF4"/>
    <w:rsid w:val="0097500A"/>
    <w:rsid w:val="00977ADA"/>
    <w:rsid w:val="00980B67"/>
    <w:rsid w:val="00983B8F"/>
    <w:rsid w:val="0098419C"/>
    <w:rsid w:val="009846E8"/>
    <w:rsid w:val="00986C79"/>
    <w:rsid w:val="00992312"/>
    <w:rsid w:val="009A135E"/>
    <w:rsid w:val="009B1E9B"/>
    <w:rsid w:val="009B323F"/>
    <w:rsid w:val="009B4BDC"/>
    <w:rsid w:val="009B6615"/>
    <w:rsid w:val="009B7168"/>
    <w:rsid w:val="009C0DED"/>
    <w:rsid w:val="009C4330"/>
    <w:rsid w:val="009C46E1"/>
    <w:rsid w:val="009C6D27"/>
    <w:rsid w:val="009D5AAB"/>
    <w:rsid w:val="009F1DA7"/>
    <w:rsid w:val="009F2E69"/>
    <w:rsid w:val="009F5408"/>
    <w:rsid w:val="009F56AA"/>
    <w:rsid w:val="00A034F2"/>
    <w:rsid w:val="00A060DF"/>
    <w:rsid w:val="00A108BC"/>
    <w:rsid w:val="00A14A7B"/>
    <w:rsid w:val="00A20D41"/>
    <w:rsid w:val="00A22E4A"/>
    <w:rsid w:val="00A3073E"/>
    <w:rsid w:val="00A337B1"/>
    <w:rsid w:val="00A369CF"/>
    <w:rsid w:val="00A37A5D"/>
    <w:rsid w:val="00A37D7F"/>
    <w:rsid w:val="00A41716"/>
    <w:rsid w:val="00A46410"/>
    <w:rsid w:val="00A57688"/>
    <w:rsid w:val="00A57AC9"/>
    <w:rsid w:val="00A62288"/>
    <w:rsid w:val="00A66673"/>
    <w:rsid w:val="00A700A9"/>
    <w:rsid w:val="00A72F1E"/>
    <w:rsid w:val="00A75DEC"/>
    <w:rsid w:val="00A769E7"/>
    <w:rsid w:val="00A809E8"/>
    <w:rsid w:val="00A8143C"/>
    <w:rsid w:val="00A84A94"/>
    <w:rsid w:val="00A86BF7"/>
    <w:rsid w:val="00A96165"/>
    <w:rsid w:val="00A96B4A"/>
    <w:rsid w:val="00A96F7F"/>
    <w:rsid w:val="00A973AB"/>
    <w:rsid w:val="00AA1661"/>
    <w:rsid w:val="00AA3346"/>
    <w:rsid w:val="00AA3E0E"/>
    <w:rsid w:val="00AA500F"/>
    <w:rsid w:val="00AA536F"/>
    <w:rsid w:val="00AA7EC7"/>
    <w:rsid w:val="00AB6C6F"/>
    <w:rsid w:val="00AB70DF"/>
    <w:rsid w:val="00AC0B2F"/>
    <w:rsid w:val="00AC5161"/>
    <w:rsid w:val="00AD1DAA"/>
    <w:rsid w:val="00AE030C"/>
    <w:rsid w:val="00AE1200"/>
    <w:rsid w:val="00AE7389"/>
    <w:rsid w:val="00AE741C"/>
    <w:rsid w:val="00AF1E23"/>
    <w:rsid w:val="00AF3966"/>
    <w:rsid w:val="00AF7F81"/>
    <w:rsid w:val="00B01135"/>
    <w:rsid w:val="00B01AFF"/>
    <w:rsid w:val="00B01C41"/>
    <w:rsid w:val="00B05CC7"/>
    <w:rsid w:val="00B1370D"/>
    <w:rsid w:val="00B2398B"/>
    <w:rsid w:val="00B26C8A"/>
    <w:rsid w:val="00B2793D"/>
    <w:rsid w:val="00B27E39"/>
    <w:rsid w:val="00B350D8"/>
    <w:rsid w:val="00B4702A"/>
    <w:rsid w:val="00B472F6"/>
    <w:rsid w:val="00B47BB8"/>
    <w:rsid w:val="00B572EA"/>
    <w:rsid w:val="00B708DE"/>
    <w:rsid w:val="00B709D8"/>
    <w:rsid w:val="00B743D4"/>
    <w:rsid w:val="00B74D99"/>
    <w:rsid w:val="00B76650"/>
    <w:rsid w:val="00B76763"/>
    <w:rsid w:val="00B772F5"/>
    <w:rsid w:val="00B7732B"/>
    <w:rsid w:val="00B80AEA"/>
    <w:rsid w:val="00B879F0"/>
    <w:rsid w:val="00B87E9E"/>
    <w:rsid w:val="00B9702C"/>
    <w:rsid w:val="00B97B82"/>
    <w:rsid w:val="00BB0281"/>
    <w:rsid w:val="00BB0FE6"/>
    <w:rsid w:val="00BB7A9D"/>
    <w:rsid w:val="00BC0F6E"/>
    <w:rsid w:val="00BC25AA"/>
    <w:rsid w:val="00BC4152"/>
    <w:rsid w:val="00BC43FF"/>
    <w:rsid w:val="00BC49C7"/>
    <w:rsid w:val="00BC79EA"/>
    <w:rsid w:val="00BC7C63"/>
    <w:rsid w:val="00BD00C7"/>
    <w:rsid w:val="00BD1019"/>
    <w:rsid w:val="00BD2224"/>
    <w:rsid w:val="00BD2388"/>
    <w:rsid w:val="00BD2EC6"/>
    <w:rsid w:val="00BD6678"/>
    <w:rsid w:val="00BD70EA"/>
    <w:rsid w:val="00BE5AF6"/>
    <w:rsid w:val="00BE7AEB"/>
    <w:rsid w:val="00BF7F73"/>
    <w:rsid w:val="00C02095"/>
    <w:rsid w:val="00C022E3"/>
    <w:rsid w:val="00C03524"/>
    <w:rsid w:val="00C064FA"/>
    <w:rsid w:val="00C06F4A"/>
    <w:rsid w:val="00C13372"/>
    <w:rsid w:val="00C135F8"/>
    <w:rsid w:val="00C16E43"/>
    <w:rsid w:val="00C20498"/>
    <w:rsid w:val="00C20EE5"/>
    <w:rsid w:val="00C31245"/>
    <w:rsid w:val="00C34CA8"/>
    <w:rsid w:val="00C3699D"/>
    <w:rsid w:val="00C41144"/>
    <w:rsid w:val="00C41C66"/>
    <w:rsid w:val="00C4662A"/>
    <w:rsid w:val="00C4712D"/>
    <w:rsid w:val="00C50EE7"/>
    <w:rsid w:val="00C55359"/>
    <w:rsid w:val="00C555C9"/>
    <w:rsid w:val="00C66488"/>
    <w:rsid w:val="00C66911"/>
    <w:rsid w:val="00C811F5"/>
    <w:rsid w:val="00C852E3"/>
    <w:rsid w:val="00C87F1A"/>
    <w:rsid w:val="00C94F55"/>
    <w:rsid w:val="00C955D7"/>
    <w:rsid w:val="00CA690D"/>
    <w:rsid w:val="00CA69DF"/>
    <w:rsid w:val="00CA7D62"/>
    <w:rsid w:val="00CB07A8"/>
    <w:rsid w:val="00CB3FA0"/>
    <w:rsid w:val="00CB441F"/>
    <w:rsid w:val="00CB4643"/>
    <w:rsid w:val="00CB70D8"/>
    <w:rsid w:val="00CC1684"/>
    <w:rsid w:val="00CC2DC1"/>
    <w:rsid w:val="00CC5273"/>
    <w:rsid w:val="00CC6030"/>
    <w:rsid w:val="00CD3258"/>
    <w:rsid w:val="00CD4A57"/>
    <w:rsid w:val="00CD4BC0"/>
    <w:rsid w:val="00CD4DF2"/>
    <w:rsid w:val="00CD4F42"/>
    <w:rsid w:val="00CE1ECC"/>
    <w:rsid w:val="00CE2010"/>
    <w:rsid w:val="00CE288E"/>
    <w:rsid w:val="00CE51CE"/>
    <w:rsid w:val="00CF17DF"/>
    <w:rsid w:val="00CF1E34"/>
    <w:rsid w:val="00CF3A76"/>
    <w:rsid w:val="00D00AE1"/>
    <w:rsid w:val="00D04E3D"/>
    <w:rsid w:val="00D1120C"/>
    <w:rsid w:val="00D138F3"/>
    <w:rsid w:val="00D149C4"/>
    <w:rsid w:val="00D17383"/>
    <w:rsid w:val="00D17A35"/>
    <w:rsid w:val="00D20E26"/>
    <w:rsid w:val="00D222AF"/>
    <w:rsid w:val="00D27FA3"/>
    <w:rsid w:val="00D3118B"/>
    <w:rsid w:val="00D33604"/>
    <w:rsid w:val="00D3468E"/>
    <w:rsid w:val="00D3681A"/>
    <w:rsid w:val="00D375D9"/>
    <w:rsid w:val="00D37B08"/>
    <w:rsid w:val="00D422E9"/>
    <w:rsid w:val="00D433E4"/>
    <w:rsid w:val="00D437FF"/>
    <w:rsid w:val="00D46123"/>
    <w:rsid w:val="00D479B3"/>
    <w:rsid w:val="00D47B26"/>
    <w:rsid w:val="00D47F30"/>
    <w:rsid w:val="00D509BF"/>
    <w:rsid w:val="00D5130C"/>
    <w:rsid w:val="00D52215"/>
    <w:rsid w:val="00D53BF4"/>
    <w:rsid w:val="00D600ED"/>
    <w:rsid w:val="00D62265"/>
    <w:rsid w:val="00D632D8"/>
    <w:rsid w:val="00D67A3A"/>
    <w:rsid w:val="00D73805"/>
    <w:rsid w:val="00D8512E"/>
    <w:rsid w:val="00D921BC"/>
    <w:rsid w:val="00D955FF"/>
    <w:rsid w:val="00D97507"/>
    <w:rsid w:val="00D97A4E"/>
    <w:rsid w:val="00DA1E58"/>
    <w:rsid w:val="00DA67F0"/>
    <w:rsid w:val="00DB7508"/>
    <w:rsid w:val="00DC1343"/>
    <w:rsid w:val="00DC1C22"/>
    <w:rsid w:val="00DC4145"/>
    <w:rsid w:val="00DC47E5"/>
    <w:rsid w:val="00DD3317"/>
    <w:rsid w:val="00DD7852"/>
    <w:rsid w:val="00DE1BAD"/>
    <w:rsid w:val="00DE3532"/>
    <w:rsid w:val="00DE45E9"/>
    <w:rsid w:val="00DE4EF2"/>
    <w:rsid w:val="00DF11D5"/>
    <w:rsid w:val="00DF1BA1"/>
    <w:rsid w:val="00DF1CBA"/>
    <w:rsid w:val="00DF2C0E"/>
    <w:rsid w:val="00DF4E31"/>
    <w:rsid w:val="00DF50DA"/>
    <w:rsid w:val="00E005CA"/>
    <w:rsid w:val="00E03B5B"/>
    <w:rsid w:val="00E04DB6"/>
    <w:rsid w:val="00E06FFB"/>
    <w:rsid w:val="00E1773F"/>
    <w:rsid w:val="00E30155"/>
    <w:rsid w:val="00E319F3"/>
    <w:rsid w:val="00E31B05"/>
    <w:rsid w:val="00E33268"/>
    <w:rsid w:val="00E45FB0"/>
    <w:rsid w:val="00E560CD"/>
    <w:rsid w:val="00E60E75"/>
    <w:rsid w:val="00E65585"/>
    <w:rsid w:val="00E71A0B"/>
    <w:rsid w:val="00E72351"/>
    <w:rsid w:val="00E80DA4"/>
    <w:rsid w:val="00E91726"/>
    <w:rsid w:val="00E91FE1"/>
    <w:rsid w:val="00E93BA6"/>
    <w:rsid w:val="00E93E67"/>
    <w:rsid w:val="00E94D04"/>
    <w:rsid w:val="00E95125"/>
    <w:rsid w:val="00E96618"/>
    <w:rsid w:val="00E9797D"/>
    <w:rsid w:val="00EA1CC0"/>
    <w:rsid w:val="00EA31B6"/>
    <w:rsid w:val="00EA336F"/>
    <w:rsid w:val="00EA4E8F"/>
    <w:rsid w:val="00EA5E95"/>
    <w:rsid w:val="00EA65F9"/>
    <w:rsid w:val="00EA7441"/>
    <w:rsid w:val="00EB07C7"/>
    <w:rsid w:val="00EB1A89"/>
    <w:rsid w:val="00EB265A"/>
    <w:rsid w:val="00EB3C67"/>
    <w:rsid w:val="00EB4A49"/>
    <w:rsid w:val="00EB5B3B"/>
    <w:rsid w:val="00EC1440"/>
    <w:rsid w:val="00EC344E"/>
    <w:rsid w:val="00EC4BBF"/>
    <w:rsid w:val="00EC75B3"/>
    <w:rsid w:val="00ED09F8"/>
    <w:rsid w:val="00ED4954"/>
    <w:rsid w:val="00ED4E52"/>
    <w:rsid w:val="00ED792B"/>
    <w:rsid w:val="00EE0943"/>
    <w:rsid w:val="00EE1BF8"/>
    <w:rsid w:val="00EE30EF"/>
    <w:rsid w:val="00EE33A2"/>
    <w:rsid w:val="00EE5C86"/>
    <w:rsid w:val="00EE76D2"/>
    <w:rsid w:val="00EF0E82"/>
    <w:rsid w:val="00EF3EC3"/>
    <w:rsid w:val="00EF56E5"/>
    <w:rsid w:val="00EF7087"/>
    <w:rsid w:val="00F003CE"/>
    <w:rsid w:val="00F00E37"/>
    <w:rsid w:val="00F01D99"/>
    <w:rsid w:val="00F02A04"/>
    <w:rsid w:val="00F02D78"/>
    <w:rsid w:val="00F0442B"/>
    <w:rsid w:val="00F0529C"/>
    <w:rsid w:val="00F130B5"/>
    <w:rsid w:val="00F132B9"/>
    <w:rsid w:val="00F16BE3"/>
    <w:rsid w:val="00F17728"/>
    <w:rsid w:val="00F21795"/>
    <w:rsid w:val="00F26558"/>
    <w:rsid w:val="00F52F72"/>
    <w:rsid w:val="00F53252"/>
    <w:rsid w:val="00F56F58"/>
    <w:rsid w:val="00F67A1C"/>
    <w:rsid w:val="00F67E13"/>
    <w:rsid w:val="00F75534"/>
    <w:rsid w:val="00F76237"/>
    <w:rsid w:val="00F808B6"/>
    <w:rsid w:val="00F80A2A"/>
    <w:rsid w:val="00F82C5B"/>
    <w:rsid w:val="00F840F4"/>
    <w:rsid w:val="00F854AD"/>
    <w:rsid w:val="00F8555F"/>
    <w:rsid w:val="00F869AA"/>
    <w:rsid w:val="00F9561C"/>
    <w:rsid w:val="00F96D20"/>
    <w:rsid w:val="00FA129E"/>
    <w:rsid w:val="00FA5A4A"/>
    <w:rsid w:val="00FA6BBF"/>
    <w:rsid w:val="00FB5713"/>
    <w:rsid w:val="00FB7D54"/>
    <w:rsid w:val="00FB7DF7"/>
    <w:rsid w:val="00FC1D63"/>
    <w:rsid w:val="00FC5AD0"/>
    <w:rsid w:val="00FD208A"/>
    <w:rsid w:val="00FD43EA"/>
    <w:rsid w:val="00FD6C33"/>
    <w:rsid w:val="00FE1F23"/>
    <w:rsid w:val="00FE3AB6"/>
    <w:rsid w:val="00FE410A"/>
    <w:rsid w:val="00FE7B9E"/>
    <w:rsid w:val="00FF77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82698C0"/>
  <w15:chartTrackingRefBased/>
  <w15:docId w15:val="{8D09EDEE-A7F5-4687-86A5-D01251A061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paragraph" w:styleId="Revision">
    <w:name w:val="Revision"/>
    <w:hidden/>
    <w:uiPriority w:val="99"/>
    <w:semiHidden/>
    <w:rsid w:val="00463E8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850D6A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link w:val="EditorsNote"/>
    <w:rsid w:val="00D433E4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527</Words>
  <Characters>3173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3693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Qualcomm</cp:lastModifiedBy>
  <cp:revision>4</cp:revision>
  <cp:lastPrinted>1900-01-01T08:00:00Z</cp:lastPrinted>
  <dcterms:created xsi:type="dcterms:W3CDTF">2024-10-07T11:04:00Z</dcterms:created>
  <dcterms:modified xsi:type="dcterms:W3CDTF">2024-10-07T11:23:00Z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